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39A778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3552BD">
        <w:rPr>
          <w:rFonts w:cs="Arial"/>
          <w:b/>
          <w:noProof/>
          <w:sz w:val="24"/>
        </w:rPr>
        <w:t>10024</w:t>
      </w:r>
    </w:p>
    <w:p w14:paraId="60FBAA85" w14:textId="1AFCB2EB"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582BC4">
        <w:rPr>
          <w:rFonts w:cs="Arial"/>
          <w:b/>
          <w:i/>
          <w:iCs/>
          <w:noProof/>
          <w:color w:val="0000FF"/>
          <w:szCs w:val="16"/>
        </w:rPr>
        <w:t>09287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065D5C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437A02E" w:rsidR="00D54FA1" w:rsidRPr="006532AF" w:rsidRDefault="006532AF" w:rsidP="005F7062">
            <w:pPr>
              <w:spacing w:after="0"/>
              <w:jc w:val="right"/>
              <w:rPr>
                <w:rFonts w:ascii="Arial" w:hAnsi="Arial" w:cs="Arial"/>
                <w:b/>
                <w:noProof/>
                <w:sz w:val="28"/>
                <w:lang w:val="en-US"/>
              </w:rPr>
            </w:pPr>
            <w:r w:rsidRPr="006532AF">
              <w:rPr>
                <w:rFonts w:ascii="Arial" w:hAnsi="Arial" w:cs="Arial" w:hint="eastAsia"/>
                <w:b/>
                <w:noProof/>
                <w:sz w:val="28"/>
                <w:lang w:val="en-US"/>
              </w:rPr>
              <w:t>4</w:t>
            </w:r>
            <w:r w:rsidRPr="006532AF">
              <w:rPr>
                <w:rFonts w:ascii="Arial" w:hAnsi="Arial" w:cs="Arial"/>
                <w:b/>
                <w:noProof/>
                <w:sz w:val="28"/>
                <w:lang w:val="en-US"/>
              </w:rPr>
              <w:t>891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034BFE8" w:rsidR="00D54FA1" w:rsidRPr="00582BC4" w:rsidRDefault="00CC5DE8"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EF5117B" w:rsidR="00D54FA1" w:rsidRPr="00140A1E" w:rsidRDefault="00C40A3D" w:rsidP="00AC529A">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AC529A">
              <w:rPr>
                <w:rFonts w:ascii="Arial" w:hAnsi="Arial" w:cs="Arial"/>
                <w:b/>
                <w:bCs/>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C9FD9B4" w:rsidR="00D54FA1" w:rsidRPr="00D54FA1" w:rsidRDefault="00D552AA" w:rsidP="00D552AA">
            <w:pPr>
              <w:spacing w:after="0"/>
              <w:ind w:left="100"/>
              <w:rPr>
                <w:rFonts w:ascii="Arial" w:hAnsi="Arial" w:cs="Arial"/>
                <w:noProof/>
                <w:lang w:eastAsia="ko-KR"/>
              </w:rPr>
            </w:pPr>
            <w:r>
              <w:rPr>
                <w:rFonts w:ascii="Arial" w:hAnsi="Arial" w:cs="Arial"/>
                <w:noProof/>
                <w:lang w:eastAsia="ko-KR"/>
              </w:rPr>
              <w:t>Further clarification on transfer of emergency PDU session from non-3GPP to 3GPP access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894590A" w:rsidR="00D54FA1" w:rsidRPr="00D54FA1" w:rsidRDefault="00FE0ABD" w:rsidP="00D54FA1">
            <w:pPr>
              <w:spacing w:after="0"/>
              <w:ind w:left="100"/>
              <w:rPr>
                <w:rFonts w:ascii="Arial" w:hAnsi="Arial" w:cs="Arial"/>
                <w:noProof/>
                <w:lang w:val="en-US"/>
              </w:rPr>
            </w:pPr>
            <w:r>
              <w:rPr>
                <w:rFonts w:ascii="Arial" w:hAnsi="Arial" w:cs="Arial"/>
                <w:noProof/>
                <w:lang w:val="en-US"/>
              </w:rPr>
              <w:t>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7F076B65" w:rsidR="00FE0ABD" w:rsidRPr="00FE0ABD" w:rsidRDefault="00FE0ABD" w:rsidP="00DB4B9A">
            <w:pPr>
              <w:spacing w:after="0"/>
              <w:ind w:left="54"/>
              <w:rPr>
                <w:rFonts w:ascii="Arial" w:eastAsiaTheme="minorEastAsia" w:hAnsi="Arial" w:cs="Arial"/>
                <w:noProof/>
                <w:lang w:val="en-US" w:eastAsia="zh-CN"/>
              </w:rPr>
            </w:pPr>
            <w:r>
              <w:rPr>
                <w:rFonts w:ascii="Arial" w:eastAsiaTheme="minorEastAsia" w:hAnsi="Arial" w:cs="Arial"/>
                <w:noProof/>
                <w:lang w:eastAsia="zh-CN"/>
              </w:rPr>
              <w:t>In S2-2307791</w:t>
            </w:r>
            <w:r w:rsidR="001D666D">
              <w:rPr>
                <w:rFonts w:ascii="Arial" w:eastAsiaTheme="minorEastAsia" w:hAnsi="Arial" w:cs="Arial"/>
                <w:noProof/>
                <w:lang w:eastAsia="zh-CN"/>
              </w:rPr>
              <w:t xml:space="preserve">(related with LS </w:t>
            </w:r>
            <w:r w:rsidR="001D666D" w:rsidRPr="00140A1E">
              <w:rPr>
                <w:rFonts w:ascii="Arial" w:hAnsi="Arial" w:cs="Arial"/>
                <w:noProof/>
                <w:lang w:eastAsia="ko-KR"/>
              </w:rPr>
              <w:t>C1-227197</w:t>
            </w:r>
            <w:r w:rsidR="001D666D">
              <w:rPr>
                <w:rFonts w:ascii="Arial" w:eastAsiaTheme="minorEastAsia" w:hAnsi="Arial" w:cs="Arial"/>
                <w:noProof/>
                <w:lang w:eastAsia="zh-CN"/>
              </w:rPr>
              <w:t>)</w:t>
            </w:r>
            <w:r>
              <w:rPr>
                <w:rFonts w:ascii="Arial" w:eastAsiaTheme="minorEastAsia" w:hAnsi="Arial" w:cs="Arial"/>
                <w:noProof/>
                <w:lang w:eastAsia="zh-CN"/>
              </w:rPr>
              <w:t xml:space="preserve"> the </w:t>
            </w:r>
            <w:r>
              <w:rPr>
                <w:rFonts w:ascii="Arial" w:hAnsi="Arial" w:cs="Arial"/>
                <w:noProof/>
                <w:lang w:eastAsia="ko-KR"/>
              </w:rPr>
              <w:t>Transfer of emergency PDU session from non-3GPP to 3GPP access</w:t>
            </w:r>
            <w:r>
              <w:rPr>
                <w:rFonts w:ascii="Arial" w:eastAsiaTheme="minorEastAsia" w:hAnsi="Arial" w:cs="Arial" w:hint="eastAsia"/>
                <w:noProof/>
                <w:lang w:eastAsia="zh-CN"/>
              </w:rPr>
              <w:t xml:space="preserve"> </w:t>
            </w:r>
            <w:r>
              <w:rPr>
                <w:rFonts w:ascii="Arial" w:eastAsiaTheme="minorEastAsia" w:hAnsi="Arial" w:cs="Arial"/>
                <w:noProof/>
                <w:lang w:eastAsia="zh-CN"/>
              </w:rPr>
              <w:t xml:space="preserve">procedure was extended to </w:t>
            </w:r>
            <w:r>
              <w:rPr>
                <w:rFonts w:ascii="Arial" w:hAnsi="Arial" w:cs="Arial"/>
                <w:noProof/>
                <w:lang w:val="en-US" w:eastAsia="zh-CN"/>
              </w:rPr>
              <w:t xml:space="preserve">when the UE is normally registered. However the last sentence is </w:t>
            </w:r>
            <w:r w:rsidR="00DB4B9A">
              <w:rPr>
                <w:rFonts w:ascii="Arial" w:hAnsi="Arial" w:cs="Arial"/>
                <w:noProof/>
                <w:lang w:val="en-US" w:eastAsia="zh-CN"/>
              </w:rPr>
              <w:t>still ambiguous</w:t>
            </w:r>
            <w:r>
              <w:rPr>
                <w:rFonts w:ascii="Arial" w:hAnsi="Arial" w:cs="Arial"/>
                <w:noProof/>
                <w:lang w:val="en-US" w:eastAsia="zh-CN"/>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3F741E2" w14:textId="028ED5B0" w:rsidR="00DB4B9A" w:rsidRPr="00DB4B9A" w:rsidRDefault="00582BC4" w:rsidP="00582BC4">
            <w:pPr>
              <w:spacing w:after="0"/>
              <w:ind w:left="54"/>
              <w:rPr>
                <w:rFonts w:ascii="Arial" w:hAnsi="Arial" w:cs="Arial"/>
                <w:noProof/>
                <w:lang w:eastAsia="ko-KR"/>
              </w:rPr>
            </w:pPr>
            <w:r w:rsidRPr="00DB4B9A">
              <w:rPr>
                <w:rFonts w:ascii="Arial" w:hAnsi="Arial" w:cs="Arial"/>
                <w:noProof/>
                <w:lang w:eastAsia="ko-KR"/>
              </w:rPr>
              <w:t>Clarify the last sentence as following to avoid ambiguous</w:t>
            </w:r>
          </w:p>
          <w:p w14:paraId="77E0477B" w14:textId="13A136C3" w:rsidR="00FE0ABD" w:rsidRPr="00302D46" w:rsidRDefault="00690F54" w:rsidP="00582BC4">
            <w:pPr>
              <w:spacing w:after="0"/>
              <w:ind w:left="54"/>
              <w:rPr>
                <w:rFonts w:ascii="Arial" w:eastAsiaTheme="minorEastAsia" w:hAnsi="Arial" w:cs="Arial"/>
                <w:noProof/>
                <w:lang w:val="en-US" w:eastAsia="zh-CN"/>
              </w:rPr>
            </w:pPr>
            <w:r w:rsidRPr="00690F54">
              <w:rPr>
                <w:rFonts w:ascii="Arial" w:hAnsi="Arial" w:cs="Arial"/>
                <w:noProof/>
                <w:lang w:eastAsia="ko-KR"/>
              </w:rPr>
              <w:t>During the session transfer  the UE may be registered to receive emergency services over both 3GPP access and non-3GPP access concurrently</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B4DE114" w:rsidR="00FB2204" w:rsidRPr="00302D46" w:rsidRDefault="00FE0ABD" w:rsidP="00FB2204">
            <w:pPr>
              <w:spacing w:after="0"/>
              <w:ind w:left="54"/>
              <w:rPr>
                <w:rFonts w:ascii="Arial" w:eastAsiaTheme="minorEastAsia" w:hAnsi="Arial" w:cs="Arial"/>
                <w:noProof/>
                <w:lang w:eastAsia="zh-CN"/>
              </w:rPr>
            </w:pPr>
            <w:r>
              <w:rPr>
                <w:rFonts w:ascii="Arial" w:hAnsi="Arial" w:cs="Arial"/>
                <w:noProof/>
              </w:rPr>
              <w:t xml:space="preserve">The </w:t>
            </w:r>
            <w:r w:rsidRPr="00FE0ABD">
              <w:rPr>
                <w:rFonts w:ascii="Arial" w:hAnsi="Arial" w:cs="Arial" w:hint="eastAsia"/>
                <w:noProof/>
              </w:rPr>
              <w:t>spec</w:t>
            </w:r>
            <w:r>
              <w:rPr>
                <w:rFonts w:ascii="Arial" w:hAnsi="Arial" w:cs="Arial"/>
                <w:noProof/>
              </w:rPr>
              <w:t xml:space="preserve">ification is </w:t>
            </w:r>
            <w:r w:rsidR="00DB4B9A" w:rsidRPr="00DB4B9A">
              <w:rPr>
                <w:rFonts w:ascii="Arial" w:hAnsi="Arial" w:cs="Arial"/>
                <w:noProof/>
              </w:rPr>
              <w:t>ambiguous</w:t>
            </w:r>
            <w:r>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109988B"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2D17778" w:rsidR="00D54FA1" w:rsidRPr="00302D46" w:rsidRDefault="00302D46" w:rsidP="00FE0ABD">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5</w:t>
            </w:r>
            <w:r>
              <w:rPr>
                <w:rFonts w:ascii="Arial" w:eastAsiaTheme="minorEastAsia" w:hAnsi="Arial" w:cs="Arial"/>
                <w:noProof/>
                <w:lang w:val="en-US" w:eastAsia="zh-CN"/>
              </w:rPr>
              <w:t>.</w:t>
            </w:r>
            <w:r w:rsidR="00FE0ABD">
              <w:rPr>
                <w:rFonts w:ascii="Arial" w:eastAsiaTheme="minorEastAsia" w:hAnsi="Arial" w:cs="Arial"/>
                <w:noProof/>
                <w:lang w:val="en-US" w:eastAsia="zh-CN"/>
              </w:rPr>
              <w:t>16.4.1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AD17008" w14:textId="77777777" w:rsidR="00FE0ABD" w:rsidRPr="001B7C50" w:rsidRDefault="00FE0ABD" w:rsidP="00FE0ABD">
      <w:pPr>
        <w:pStyle w:val="4"/>
      </w:pPr>
      <w:bookmarkStart w:id="11" w:name="_Toc20149953"/>
      <w:bookmarkStart w:id="12" w:name="_Toc27846752"/>
      <w:bookmarkStart w:id="13" w:name="_Toc36187883"/>
      <w:bookmarkStart w:id="14" w:name="_Toc45183787"/>
      <w:bookmarkStart w:id="15" w:name="_Toc47342629"/>
      <w:bookmarkStart w:id="16" w:name="_Toc51769330"/>
      <w:bookmarkStart w:id="17" w:name="_Toc138309365"/>
      <w:r w:rsidRPr="001B7C50">
        <w:t>5.16.4.1</w:t>
      </w:r>
      <w:r w:rsidRPr="001B7C50">
        <w:tab/>
        <w:t>Introduction</w:t>
      </w:r>
      <w:bookmarkEnd w:id="11"/>
      <w:bookmarkEnd w:id="12"/>
      <w:bookmarkEnd w:id="13"/>
      <w:bookmarkEnd w:id="14"/>
      <w:bookmarkEnd w:id="15"/>
      <w:bookmarkEnd w:id="16"/>
      <w:bookmarkEnd w:id="17"/>
    </w:p>
    <w:p w14:paraId="5FC3AE82" w14:textId="77777777" w:rsidR="00FE0ABD" w:rsidRPr="001B7C50" w:rsidRDefault="00FE0ABD" w:rsidP="00FE0AB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10A95A1" w14:textId="7BE124BE" w:rsidR="00FE0ABD" w:rsidRPr="001B7C50" w:rsidRDefault="00FE0ABD" w:rsidP="00FE0ABD">
      <w:pPr>
        <w:rPr>
          <w:lang w:eastAsia="ja-JP"/>
        </w:rPr>
      </w:pPr>
      <w:r w:rsidRPr="001B7C50">
        <w:rPr>
          <w:lang w:eastAsia="ja-JP"/>
        </w:rPr>
        <w:t>Emergency Services shall not be provided to a UE over 3GPP access and non-3GPP access concurrently</w:t>
      </w:r>
      <w:ins w:id="18" w:author="ZTEr06" w:date="2023-08-25T18:45:00Z">
        <w:r w:rsidR="00CC5DE8">
          <w:rPr>
            <w:lang w:eastAsia="ja-JP"/>
          </w:rPr>
          <w:t>. Transfer from one Access Type to the other takes place as follows</w:t>
        </w:r>
      </w:ins>
      <w:del w:id="19" w:author="ZTEr06" w:date="2023-08-25T18:45:00Z">
        <w:r w:rsidRPr="001B7C50" w:rsidDel="00CC5DE8">
          <w:rPr>
            <w:lang w:eastAsia="ja-JP"/>
          </w:rPr>
          <w:delText>, except for the following case</w:delText>
        </w:r>
      </w:del>
      <w:r w:rsidRPr="001B7C50">
        <w:rPr>
          <w:lang w:eastAsia="ja-JP"/>
        </w:rPr>
        <w:t>:</w:t>
      </w:r>
    </w:p>
    <w:p w14:paraId="0380CF41" w14:textId="60C6F505" w:rsidR="0095334C" w:rsidRDefault="00FE0ABD" w:rsidP="00FE0ABD">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 xml:space="preserve">[43])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1B7C50">
        <w:t>Fallback</w:t>
      </w:r>
      <w:proofErr w:type="spellEnd"/>
      <w:r w:rsidRPr="001B7C50">
        <w:t>,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 xml:space="preserve">[3]). If there is no native support for Emergency Services in the selected RAT, but Emergency Services </w:t>
      </w:r>
      <w:proofErr w:type="spellStart"/>
      <w:r w:rsidRPr="001B7C50">
        <w:t>Fallback</w:t>
      </w:r>
      <w:proofErr w:type="spellEnd"/>
      <w:r w:rsidRPr="001B7C50">
        <w:t xml:space="preserve"> to another RAT in 5GS or to another System where Emergency Services</w:t>
      </w:r>
      <w:r>
        <w:t xml:space="preserve"> is</w:t>
      </w:r>
      <w:r w:rsidRPr="001B7C50">
        <w:t xml:space="preserve"> supported (based on the conditions defined in clause 5.16.4.11), the UE may trigger first Emergency Services </w:t>
      </w:r>
      <w:proofErr w:type="spellStart"/>
      <w:r w:rsidRPr="001B7C50">
        <w:t>Fallback</w:t>
      </w:r>
      <w:proofErr w:type="spellEnd"/>
      <w:r w:rsidRPr="001B7C50">
        <w:t xml:space="preserve">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ins w:id="20" w:author="ZTEr06" w:date="2023-08-24T05:01:00Z">
        <w:r w:rsidR="0043410C">
          <w:t xml:space="preserve">During the session transfer </w:t>
        </w:r>
      </w:ins>
      <w:del w:id="21" w:author="ZTEr06" w:date="2023-08-24T05:01:00Z">
        <w:r w:rsidRPr="001B7C50" w:rsidDel="0043410C">
          <w:delText>In th</w:delText>
        </w:r>
      </w:del>
      <w:del w:id="22" w:author="ZTEr06" w:date="2023-08-22T18:18:00Z">
        <w:r w:rsidRPr="001B7C50" w:rsidDel="00582BC4">
          <w:delText>ese</w:delText>
        </w:r>
      </w:del>
      <w:del w:id="23" w:author="ZTEr06" w:date="2023-08-24T05:01:00Z">
        <w:r w:rsidRPr="001B7C50" w:rsidDel="0043410C">
          <w:delText xml:space="preserve"> case</w:delText>
        </w:r>
      </w:del>
      <w:del w:id="24" w:author="ZTEr06" w:date="2023-08-22T18:18:00Z">
        <w:r w:rsidRPr="001B7C50" w:rsidDel="00582BC4">
          <w:delText>s</w:delText>
        </w:r>
      </w:del>
      <w:r w:rsidRPr="001B7C50">
        <w:t xml:space="preserve"> the UE may </w:t>
      </w:r>
      <w:ins w:id="25" w:author="ZTEr06" w:date="2023-08-24T05:01:00Z">
        <w:r w:rsidR="0043410C">
          <w:t>be registered to</w:t>
        </w:r>
      </w:ins>
      <w:ins w:id="26" w:author="ZTEr06" w:date="2023-08-24T05:02:00Z">
        <w:r w:rsidR="0043410C">
          <w:t xml:space="preserve"> </w:t>
        </w:r>
      </w:ins>
      <w:del w:id="27" w:author="ZTEr06" w:date="2023-08-22T18:18:00Z">
        <w:r w:rsidRPr="001B7C50" w:rsidDel="00582BC4">
          <w:delText xml:space="preserve">thus </w:delText>
        </w:r>
      </w:del>
      <w:del w:id="28" w:author="ZTEr06" w:date="2023-08-22T18:13:00Z">
        <w:r w:rsidRPr="001B7C50" w:rsidDel="00582BC4">
          <w:delText xml:space="preserve">briefly be emergency registered and </w:delText>
        </w:r>
      </w:del>
      <w:r w:rsidRPr="001B7C50">
        <w:t>receive emergency services over both 3GPP access and non-3GPP access concurrently.</w:t>
      </w:r>
    </w:p>
    <w:p w14:paraId="333E9CE2" w14:textId="77777777" w:rsidR="00FE0ABD" w:rsidRDefault="00FE0ABD" w:rsidP="00FE0ABD">
      <w:pPr>
        <w:pStyle w:val="NO"/>
      </w:pPr>
      <w:r>
        <w:t>NOTE 1:</w:t>
      </w:r>
      <w:r>
        <w:tab/>
        <w:t>The conditions upon which the UE determines that 3GPP access becomes available are implementation dependent.</w:t>
      </w:r>
      <w:bookmarkStart w:id="29" w:name="_GoBack"/>
      <w:bookmarkEnd w:id="29"/>
    </w:p>
    <w:p w14:paraId="04154766" w14:textId="77777777" w:rsidR="00FE0ABD" w:rsidRPr="001B7C50" w:rsidRDefault="00FE0ABD" w:rsidP="00FE0ABD">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3F60B77F" w14:textId="77777777" w:rsidR="00FE0ABD" w:rsidRDefault="00FE0ABD" w:rsidP="00FE0ABD">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7C6C59C0" w14:textId="77777777" w:rsidR="00FE0ABD" w:rsidRPr="001B7C50" w:rsidRDefault="00FE0ABD" w:rsidP="00FE0AB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DNN. The SMF may also store Emergency Configuration Data that contains statically configured UPF information for the Emergency DNN.</w:t>
      </w:r>
    </w:p>
    <w:p w14:paraId="63BC1A0D" w14:textId="77777777" w:rsidR="00FE0ABD" w:rsidRPr="001B7C50" w:rsidRDefault="00FE0ABD" w:rsidP="00FE0ABD">
      <w:pPr>
        <w:pStyle w:val="NO"/>
      </w:pPr>
      <w:r w:rsidRPr="001B7C50">
        <w:t>NOTE </w:t>
      </w:r>
      <w:r>
        <w:t>2</w:t>
      </w:r>
      <w:r w:rsidRPr="001B7C50">
        <w:t>:</w:t>
      </w:r>
      <w:r w:rsidRPr="001B7C50">
        <w:tab/>
        <w:t>The Network slices associated with emergency services are assumed to be configured consistently in the AMF (i.e. emergency configuration data) and NG-RAN nodes within the corresponding Registration Area where emergency services are to be supported.</w:t>
      </w:r>
    </w:p>
    <w:p w14:paraId="424055F1" w14:textId="77777777" w:rsidR="00FE0ABD" w:rsidRPr="001B7C50" w:rsidRDefault="00FE0ABD" w:rsidP="00FE0ABD">
      <w:r w:rsidRPr="001B7C50">
        <w:t>When the UE is camped normally in the cell, i.e. not in limited service state, during Registration procedure described in</w:t>
      </w:r>
      <w:r w:rsidRPr="001B7C50">
        <w:rPr>
          <w:rFonts w:eastAsia="Batang"/>
        </w:rPr>
        <w:t xml:space="preserve"> clause 4.2.2.2</w:t>
      </w:r>
      <w:r w:rsidRPr="001B7C50">
        <w:t xml:space="preserve"> of TS</w:t>
      </w:r>
      <w:r>
        <w:t> </w:t>
      </w:r>
      <w:r w:rsidRPr="001B7C50">
        <w:t>23.502</w:t>
      </w:r>
      <w:r>
        <w:t> </w:t>
      </w:r>
      <w:r w:rsidRPr="001B7C50">
        <w:t>[3], the serving AMF includes an indication for Emergency Services Support 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92DC3A3" w14:textId="77777777" w:rsidR="00FE0ABD" w:rsidRPr="001B7C50" w:rsidRDefault="00FE0ABD" w:rsidP="00FE0ABD">
      <w:r w:rsidRPr="001B7C50">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t> </w:t>
      </w:r>
      <w:r w:rsidRPr="001B7C50">
        <w:t>24.501</w:t>
      </w:r>
      <w:r>
        <w:t> </w:t>
      </w:r>
      <w:r w:rsidRPr="001B7C50">
        <w:t>[47].</w:t>
      </w:r>
    </w:p>
    <w:p w14:paraId="2BB709D3" w14:textId="77777777" w:rsidR="00FE0ABD" w:rsidRPr="001B7C50" w:rsidRDefault="00FE0ABD" w:rsidP="00FE0ABD">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2800B3AD"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3DF9CD63" w14:textId="77777777" w:rsidR="00FE0ABD" w:rsidRPr="001B7C50" w:rsidRDefault="00FE0ABD" w:rsidP="00FE0AB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p>
    <w:p w14:paraId="33492B21" w14:textId="77777777" w:rsidR="00FE0ABD" w:rsidRPr="001B7C50" w:rsidRDefault="00FE0ABD" w:rsidP="00FE0ABD">
      <w:pPr>
        <w:pStyle w:val="B1"/>
        <w:rPr>
          <w:lang w:eastAsia="zh-CN"/>
        </w:rPr>
      </w:pPr>
      <w:r w:rsidRPr="001B7C50">
        <w:t>-</w:t>
      </w:r>
      <w:r w:rsidRPr="001B7C50">
        <w:tab/>
        <w:t xml:space="preserve">NG-RAN is able to trigger handover to EPS at </w:t>
      </w:r>
      <w:proofErr w:type="spellStart"/>
      <w:r w:rsidRPr="001B7C50">
        <w:t>QoS</w:t>
      </w:r>
      <w:proofErr w:type="spellEnd"/>
      <w:r w:rsidRPr="001B7C50">
        <w:t xml:space="preserve"> Flow establishment for </w:t>
      </w:r>
      <w:r w:rsidRPr="001B7C50">
        <w:rPr>
          <w:lang w:eastAsia="zh-CN"/>
        </w:rPr>
        <w:t>IMS Emergency</w:t>
      </w:r>
      <w:r w:rsidRPr="001B7C50">
        <w:t xml:space="preserve"> Services (e.g. voice)</w:t>
      </w:r>
      <w:r w:rsidRPr="001B7C50">
        <w:rPr>
          <w:lang w:eastAsia="zh-CN"/>
        </w:rPr>
        <w:t>;</w:t>
      </w:r>
    </w:p>
    <w:p w14:paraId="19085480" w14:textId="77777777" w:rsidR="00FE0ABD" w:rsidRPr="001B7C50" w:rsidRDefault="00FE0ABD" w:rsidP="00FE0ABD">
      <w:pPr>
        <w:pStyle w:val="B1"/>
        <w:rPr>
          <w:lang w:eastAsia="ja-JP"/>
        </w:rPr>
      </w:pPr>
      <w:r w:rsidRPr="001B7C50">
        <w:t>-</w:t>
      </w:r>
      <w:r w:rsidRPr="001B7C50">
        <w:tab/>
        <w:t xml:space="preserve">NG-RAN is able to trigger </w:t>
      </w:r>
      <w:r w:rsidRPr="001B7C50">
        <w:rPr>
          <w:lang w:eastAsia="zh-CN"/>
        </w:rPr>
        <w:t xml:space="preserve">redirection to </w:t>
      </w:r>
      <w:r w:rsidRPr="001B7C50">
        <w:t xml:space="preserve">EPS at </w:t>
      </w:r>
      <w:proofErr w:type="spellStart"/>
      <w:r w:rsidRPr="001B7C50">
        <w:t>QoS</w:t>
      </w:r>
      <w:proofErr w:type="spellEnd"/>
      <w:r w:rsidRPr="001B7C50">
        <w:t xml:space="preserve"> Flow establishment for IMS Emergency Services (e.g. voice); or</w:t>
      </w:r>
    </w:p>
    <w:p w14:paraId="6F9E7F39" w14:textId="77777777" w:rsidR="00FE0ABD" w:rsidRPr="001B7C50" w:rsidRDefault="00FE0ABD" w:rsidP="00FE0ABD">
      <w:pPr>
        <w:pStyle w:val="B1"/>
      </w:pPr>
      <w:r w:rsidRPr="001B7C50">
        <w:t>-</w:t>
      </w:r>
      <w:r w:rsidRPr="001B7C50">
        <w:tab/>
        <w:t>NG-RAN is able to trigger 5G SRVCC handover to UTRAN for IMS Emergency Services (i.e. voice).</w:t>
      </w:r>
    </w:p>
    <w:p w14:paraId="2E83ADE9" w14:textId="77777777" w:rsidR="00FE0ABD" w:rsidRPr="001B7C50" w:rsidRDefault="00FE0ABD" w:rsidP="00FE0ABD">
      <w:r w:rsidRPr="001B7C50">
        <w:t>During Registration procedures over non-3GPP access, the 5GC indicates that Emergency Services are supported if the Network is able to support Emergency Services natively over 5GS.</w:t>
      </w:r>
    </w:p>
    <w:p w14:paraId="0CB39565" w14:textId="77777777" w:rsidR="00FE0ABD" w:rsidRPr="001B7C50" w:rsidRDefault="00FE0ABD" w:rsidP="00FE0AB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6076FDAF" w14:textId="77777777" w:rsidR="00FE0ABD" w:rsidRPr="001B7C50" w:rsidRDefault="00FE0ABD" w:rsidP="00FE0ABD">
      <w:pPr>
        <w:pStyle w:val="B1"/>
      </w:pPr>
      <w:r w:rsidRPr="001B7C50">
        <w:t>-</w:t>
      </w:r>
      <w:r w:rsidRPr="001B7C50">
        <w:tab/>
      </w:r>
      <w:proofErr w:type="gramStart"/>
      <w:r w:rsidRPr="001B7C50">
        <w:t>the</w:t>
      </w:r>
      <w:proofErr w:type="gramEnd"/>
      <w:r w:rsidRPr="001B7C50">
        <w:t xml:space="preserve"> Network is able to support Emergency Services natively over 5GS.</w:t>
      </w:r>
    </w:p>
    <w:p w14:paraId="4FEF130A" w14:textId="77777777" w:rsidR="00FE0ABD" w:rsidRPr="001B7C50" w:rsidRDefault="00FE0ABD" w:rsidP="00FE0ABD">
      <w:r w:rsidRPr="001B7C50">
        <w:t xml:space="preserve">The 5GC includes an indication per RAT whether it supports Emergency Services </w:t>
      </w:r>
      <w:proofErr w:type="spellStart"/>
      <w:r w:rsidRPr="001B7C50">
        <w:t>Fallback</w:t>
      </w:r>
      <w:proofErr w:type="spellEnd"/>
      <w:r w:rsidRPr="001B7C50">
        <w:t xml:space="preserve"> </w:t>
      </w:r>
      <w:r w:rsidRPr="001B7C50">
        <w:rPr>
          <w:lang w:eastAsia="ja-JP"/>
        </w:rPr>
        <w:t xml:space="preserve">(as defined in clause 5.16.4.11) to another RAT in 5GS or to another System where Emergency Services are supported natively. The Emergency Services </w:t>
      </w:r>
      <w:proofErr w:type="spellStart"/>
      <w:r w:rsidRPr="001B7C50">
        <w:rPr>
          <w:lang w:eastAsia="ja-JP"/>
        </w:rPr>
        <w:t>Fallback</w:t>
      </w:r>
      <w:proofErr w:type="spellEnd"/>
      <w:r w:rsidRPr="001B7C50">
        <w:rPr>
          <w:lang w:eastAsia="ja-JP"/>
        </w:rPr>
        <w:t xml:space="preserve"> support indicator is valid within the current Registration Area per RAT.</w:t>
      </w:r>
    </w:p>
    <w:p w14:paraId="21BA5920" w14:textId="77777777" w:rsidR="00FE0ABD" w:rsidRPr="001B7C50" w:rsidRDefault="00FE0ABD" w:rsidP="00FE0AB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04F9E916" w14:textId="77777777" w:rsidR="00FE0ABD" w:rsidRPr="001B7C50" w:rsidRDefault="00FE0ABD" w:rsidP="00FE0ABD">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宋体"/>
          <w:lang w:eastAsia="zh-CN"/>
        </w:rPr>
        <w:t>included in the Registration Request to initiate</w:t>
      </w:r>
      <w:r w:rsidRPr="001B7C50">
        <w:t xml:space="preserve"> PDU Session Establishment procedure</w:t>
      </w:r>
      <w:r w:rsidRPr="001B7C50">
        <w:rPr>
          <w:rFonts w:eastAsia="宋体"/>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宋体"/>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26F96E9" w14:textId="77777777" w:rsidR="00FE0ABD" w:rsidRPr="001B7C50" w:rsidRDefault="00FE0ABD" w:rsidP="00FE0AB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0DFD18AD" w14:textId="77777777" w:rsidR="00FE0ABD" w:rsidRPr="001B7C50" w:rsidRDefault="00FE0ABD" w:rsidP="00FE0AB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41A868E3" w14:textId="77777777" w:rsidR="00FE0ABD" w:rsidRPr="001B7C50" w:rsidRDefault="00FE0ABD" w:rsidP="00FE0ABD">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4CC943E" w14:textId="77777777" w:rsidR="00FE0ABD" w:rsidRPr="001B7C50" w:rsidRDefault="00FE0ABD" w:rsidP="00FE0AB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67600F2C" w14:textId="77777777" w:rsidR="00FE0ABD" w:rsidRPr="001B7C50" w:rsidRDefault="00FE0ABD" w:rsidP="00FE0AB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6B33068A" w14:textId="77777777" w:rsidR="00FE0ABD" w:rsidRPr="001B7C50" w:rsidRDefault="00FE0ABD" w:rsidP="00FE0AB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1F8ECA21"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43ED2057" w14:textId="77777777" w:rsidR="00FE0ABD" w:rsidRPr="001B7C50" w:rsidRDefault="00FE0ABD" w:rsidP="00FE0ABD">
      <w:pPr>
        <w:pStyle w:val="NO"/>
      </w:pPr>
      <w:r w:rsidRPr="001B7C50">
        <w:t>NOTE </w:t>
      </w:r>
      <w:r>
        <w:t>3</w:t>
      </w:r>
      <w:r w:rsidRPr="001B7C50">
        <w:t>:</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AFE86F6" w14:textId="77777777" w:rsidR="00FE0ABD" w:rsidRPr="001B7C50" w:rsidRDefault="00FE0ABD" w:rsidP="00FE0AB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8C9803" w14:textId="77777777" w:rsidR="00FE0ABD" w:rsidRPr="001B7C50" w:rsidRDefault="00FE0ABD" w:rsidP="00FE0ABD">
      <w:pPr>
        <w:pStyle w:val="NO"/>
      </w:pPr>
      <w:r w:rsidRPr="001B7C50">
        <w:t>NOTE </w:t>
      </w:r>
      <w:r>
        <w:t>4</w:t>
      </w:r>
      <w:r w:rsidRPr="001B7C50">
        <w:t>:</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59B05C51" w14:textId="77777777" w:rsidR="00FE0ABD" w:rsidRPr="001B7C50" w:rsidRDefault="00FE0ABD" w:rsidP="00FE0ABD">
      <w:pPr>
        <w:rPr>
          <w:lang w:eastAsia="ja-JP"/>
        </w:rPr>
      </w:pPr>
      <w:r w:rsidRPr="001B7C50">
        <w:rPr>
          <w:lang w:eastAsia="ja-JP"/>
        </w:rPr>
        <w:t>For a UE that is Emergency Registered, if it is unauthenticated the security context is not set up on UE.</w:t>
      </w:r>
    </w:p>
    <w:p w14:paraId="5DD2763A" w14:textId="77777777" w:rsidR="00FE0ABD" w:rsidRPr="001B7C50" w:rsidRDefault="00FE0ABD" w:rsidP="00FE0AB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are informed that the PLMN supports Emergency Services over 5G-</w:t>
      </w:r>
      <w:proofErr w:type="gramStart"/>
      <w:r w:rsidRPr="001B7C50">
        <w:rPr>
          <w:lang w:eastAsia="ja-JP"/>
        </w:rPr>
        <w:t>AN</w:t>
      </w:r>
      <w:proofErr w:type="gramEnd"/>
      <w:r w:rsidRPr="001B7C50">
        <w:rPr>
          <w:lang w:eastAsia="ja-JP"/>
        </w:rPr>
        <w:t xml:space="preserve">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6E0E7100" w14:textId="77777777" w:rsidR="00FE0ABD" w:rsidRPr="001B7C50" w:rsidRDefault="00FE0ABD" w:rsidP="00FE0ABD">
      <w:pPr>
        <w:pStyle w:val="NO"/>
      </w:pPr>
      <w:r w:rsidRPr="001B7C50">
        <w:t>NOTE </w:t>
      </w:r>
      <w:r>
        <w:t>5</w:t>
      </w:r>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3B11F65A" w14:textId="77777777" w:rsidR="00FE0ABD" w:rsidRPr="001B7C50" w:rsidRDefault="00FE0ABD" w:rsidP="00FE0ABD">
      <w:pPr>
        <w:rPr>
          <w:lang w:eastAsia="ja-JP"/>
        </w:rPr>
      </w:pPr>
      <w:r w:rsidRPr="001B7C50">
        <w:rPr>
          <w:lang w:eastAsia="ja-JP"/>
        </w:rPr>
        <w:t>For a UE that is Emergency Registered, normal PLMN or SNPN selection principles apply after the end of the IMS emergency session.</w:t>
      </w:r>
    </w:p>
    <w:p w14:paraId="3B249D28" w14:textId="77777777" w:rsidR="00FE0ABD" w:rsidRPr="001B7C50" w:rsidRDefault="00FE0ABD" w:rsidP="00FE0ABD">
      <w:pPr>
        <w:pStyle w:val="NO"/>
        <w:rPr>
          <w:lang w:eastAsia="ja-JP"/>
        </w:rPr>
      </w:pPr>
      <w:r w:rsidRPr="001B7C50">
        <w:rPr>
          <w:lang w:eastAsia="ja-JP"/>
        </w:rPr>
        <w:t>NOTE </w:t>
      </w:r>
      <w:r>
        <w:rPr>
          <w:lang w:eastAsia="ja-JP"/>
        </w:rPr>
        <w:t>6</w:t>
      </w:r>
      <w:r w:rsidRPr="001B7C50">
        <w:rPr>
          <w:lang w:eastAsia="ja-JP"/>
        </w:rPr>
        <w:t>:</w:t>
      </w:r>
      <w:r w:rsidRPr="001B7C50">
        <w:rPr>
          <w:lang w:eastAsia="ja-JP"/>
        </w:rPr>
        <w:tab/>
        <w:t xml:space="preserve">For Emergency Services, there is no support for inter PLMN mobility thus there is a risk of service disruption due to </w:t>
      </w:r>
      <w:proofErr w:type="gramStart"/>
      <w:r w:rsidRPr="001B7C50">
        <w:rPr>
          <w:lang w:eastAsia="ja-JP"/>
        </w:rPr>
        <w:t>failed</w:t>
      </w:r>
      <w:proofErr w:type="gramEnd"/>
      <w:r w:rsidRPr="001B7C50">
        <w:rPr>
          <w:lang w:eastAsia="ja-JP"/>
        </w:rPr>
        <w:t xml:space="preserve"> inter PLMN mobility attempts when there is no session continuity (e.g. change of anchor SMF/UPF due to mobility) for the PDU Session and/or based on operator policies.</w:t>
      </w:r>
    </w:p>
    <w:p w14:paraId="06ADE5CB" w14:textId="77777777" w:rsidR="00FE0ABD" w:rsidRPr="001B7C50" w:rsidRDefault="00FE0ABD" w:rsidP="00FE0ABD">
      <w:pPr>
        <w:pStyle w:val="NO"/>
        <w:rPr>
          <w:lang w:eastAsia="ja-JP"/>
        </w:rPr>
      </w:pPr>
      <w:r w:rsidRPr="001B7C50">
        <w:rPr>
          <w:lang w:eastAsia="ja-JP"/>
        </w:rPr>
        <w:t>NOTE </w:t>
      </w:r>
      <w:r>
        <w:rPr>
          <w:lang w:eastAsia="ja-JP"/>
        </w:rPr>
        <w:t>7</w:t>
      </w:r>
      <w:r w:rsidRPr="001B7C50">
        <w:rPr>
          <w:lang w:eastAsia="ja-JP"/>
        </w:rPr>
        <w:tab/>
        <w:t>Based on operator policies, Inter PLMN mobility with session continuity can be supported for Emergency Services if the anchor SMF/UPF for PDU Session supporting Emergency Services does not change.</w:t>
      </w:r>
    </w:p>
    <w:p w14:paraId="5855638D" w14:textId="77777777" w:rsidR="00FE0ABD" w:rsidRPr="001B7C50" w:rsidRDefault="00FE0ABD" w:rsidP="00FE0ABD">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5ED90B03" w14:textId="77777777" w:rsidR="00FE0ABD" w:rsidRPr="001B7C50" w:rsidRDefault="00FE0ABD" w:rsidP="00FE0ABD">
      <w:pPr>
        <w:rPr>
          <w:lang w:eastAsia="ja-JP"/>
        </w:rPr>
      </w:pPr>
      <w:r w:rsidRPr="001B7C50">
        <w:rPr>
          <w:lang w:eastAsia="ja-JP"/>
        </w:rPr>
        <w:t>In the case of Limited Service state, UE shall not include any Network Slice related parameters when communicating with the network.</w:t>
      </w:r>
    </w:p>
    <w:p w14:paraId="4788566B" w14:textId="77777777" w:rsidR="00FE0ABD" w:rsidRPr="001B7C50" w:rsidRDefault="00FE0ABD" w:rsidP="00FE0ABD">
      <w:pPr>
        <w:rPr>
          <w:lang w:eastAsia="ja-JP"/>
        </w:rPr>
      </w:pPr>
      <w:r w:rsidRPr="001B7C50">
        <w:rPr>
          <w:lang w:eastAsia="ja-JP"/>
        </w:rPr>
        <w:t>When a PLMN or SNPN supports IMS and Emergency Services:</w:t>
      </w:r>
    </w:p>
    <w:p w14:paraId="54682907"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all</w:t>
      </w:r>
      <w:proofErr w:type="gramEnd"/>
      <w:r w:rsidRPr="001B7C50">
        <w:rPr>
          <w:lang w:eastAsia="ja-JP"/>
        </w:rPr>
        <w:t xml:space="preserve"> AMFs in that PLMN or SNPN shall have the capability to support Emergency Services.</w:t>
      </w:r>
    </w:p>
    <w:p w14:paraId="3AFAC96F" w14:textId="77777777" w:rsidR="00FE0ABD" w:rsidRPr="001B7C50" w:rsidRDefault="00FE0ABD" w:rsidP="00FE0ABD">
      <w:pPr>
        <w:pStyle w:val="B1"/>
        <w:rPr>
          <w:lang w:eastAsia="ja-JP"/>
        </w:rPr>
      </w:pPr>
      <w:r w:rsidRPr="001B7C50">
        <w:rPr>
          <w:lang w:eastAsia="ja-JP"/>
        </w:rPr>
        <w:t>-</w:t>
      </w:r>
      <w:r w:rsidRPr="001B7C50">
        <w:rPr>
          <w:lang w:eastAsia="ja-JP"/>
        </w:rPr>
        <w:tab/>
      </w:r>
      <w:proofErr w:type="gramStart"/>
      <w:r w:rsidRPr="001B7C50">
        <w:rPr>
          <w:lang w:eastAsia="ja-JP"/>
        </w:rPr>
        <w:t>at</w:t>
      </w:r>
      <w:proofErr w:type="gramEnd"/>
      <w:r w:rsidRPr="001B7C50">
        <w:rPr>
          <w:lang w:eastAsia="ja-JP"/>
        </w:rPr>
        <w:t xml:space="preserve"> least one SMF shall have this capability.</w:t>
      </w:r>
    </w:p>
    <w:p w14:paraId="420E83A3" w14:textId="77777777" w:rsidR="00FE0ABD" w:rsidRPr="001B7C50" w:rsidRDefault="00FE0ABD" w:rsidP="00FE0ABD">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41DCD5AA" w14:textId="77777777" w:rsidR="00FE0ABD" w:rsidRPr="001B7C50" w:rsidRDefault="00FE0ABD" w:rsidP="00FE0ABD">
      <w:r w:rsidRPr="001B7C50">
        <w:t>For emergency service support in Public network integrated NPNs, refer to clause 5.30.3.5.</w:t>
      </w:r>
    </w:p>
    <w:p w14:paraId="4FFD9F3E" w14:textId="77777777" w:rsidR="00FE0ABD" w:rsidRPr="001B7C50" w:rsidRDefault="00FE0ABD" w:rsidP="00FE0ABD">
      <w:r>
        <w:t xml:space="preserve">For emergency support via 5G </w:t>
      </w:r>
      <w:proofErr w:type="spellStart"/>
      <w:r>
        <w:t>ProSe</w:t>
      </w:r>
      <w:proofErr w:type="spellEnd"/>
      <w:r>
        <w:t xml:space="preserve"> UE-to-Network Relaying, refer to TS 23.304 [128].</w:t>
      </w:r>
    </w:p>
    <w:p w14:paraId="792FE464" w14:textId="3097CE48" w:rsidR="00DB481D" w:rsidRPr="00787D28" w:rsidRDefault="00DB481D" w:rsidP="00AC529A">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30" w:name="_Toc27846933"/>
      <w:bookmarkStart w:id="31" w:name="_Toc36188064"/>
      <w:bookmarkStart w:id="32" w:name="_Toc45183969"/>
      <w:bookmarkStart w:id="33" w:name="_Toc47342811"/>
      <w:bookmarkStart w:id="34" w:name="_Toc51769513"/>
      <w:bookmarkStart w:id="35" w:name="_Toc59095865"/>
      <w:bookmarkEnd w:id="1"/>
      <w:bookmarkEnd w:id="2"/>
      <w:bookmarkEnd w:id="3"/>
      <w:bookmarkEnd w:id="4"/>
      <w:bookmarkEnd w:id="5"/>
      <w:bookmarkEnd w:id="6"/>
      <w:bookmarkEnd w:id="7"/>
    </w:p>
    <w:bookmarkEnd w:id="8"/>
    <w:bookmarkEnd w:id="9"/>
    <w:bookmarkEnd w:id="10"/>
    <w:bookmarkEnd w:id="30"/>
    <w:bookmarkEnd w:id="31"/>
    <w:bookmarkEnd w:id="32"/>
    <w:bookmarkEnd w:id="33"/>
    <w:bookmarkEnd w:id="34"/>
    <w:bookmarkEnd w:id="3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D04A5" w14:textId="77777777" w:rsidR="00F775C1" w:rsidRDefault="00F775C1">
      <w:r>
        <w:separator/>
      </w:r>
    </w:p>
  </w:endnote>
  <w:endnote w:type="continuationSeparator" w:id="0">
    <w:p w14:paraId="67EC563F" w14:textId="77777777" w:rsidR="00F775C1" w:rsidRDefault="00F7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1D78D" w14:textId="77777777" w:rsidR="00F775C1" w:rsidRDefault="00F775C1">
      <w:r>
        <w:separator/>
      </w:r>
    </w:p>
  </w:footnote>
  <w:footnote w:type="continuationSeparator" w:id="0">
    <w:p w14:paraId="34EB78D9" w14:textId="77777777" w:rsidR="00F775C1" w:rsidRDefault="00F77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2BD">
      <w:rPr>
        <w:rFonts w:ascii="Arial" w:eastAsia="宋体" w:hAnsi="Arial" w:cs="Arial" w:hint="eastAsia"/>
        <w:bCs/>
        <w:noProof/>
        <w:sz w:val="18"/>
        <w:szCs w:val="18"/>
        <w:lang w:eastAsia="zh-CN"/>
      </w:rPr>
      <w:t>错误</w:t>
    </w:r>
    <w:r w:rsidR="003552BD">
      <w:rPr>
        <w:rFonts w:ascii="Arial" w:eastAsia="宋体" w:hAnsi="Arial" w:cs="Arial" w:hint="eastAsia"/>
        <w:bCs/>
        <w:noProof/>
        <w:sz w:val="18"/>
        <w:szCs w:val="18"/>
        <w:lang w:eastAsia="zh-CN"/>
      </w:rPr>
      <w:t>!</w:t>
    </w:r>
    <w:r w:rsidR="003552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2BD">
      <w:rPr>
        <w:rFonts w:ascii="Arial" w:hAnsi="Arial" w:cs="Arial"/>
        <w:b/>
        <w:noProof/>
        <w:sz w:val="18"/>
        <w:szCs w:val="18"/>
      </w:rPr>
      <w:t>3</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2BD">
      <w:rPr>
        <w:rFonts w:ascii="Arial" w:eastAsia="宋体" w:hAnsi="Arial" w:cs="Arial" w:hint="eastAsia"/>
        <w:bCs/>
        <w:noProof/>
        <w:sz w:val="18"/>
        <w:szCs w:val="18"/>
        <w:lang w:eastAsia="zh-CN"/>
      </w:rPr>
      <w:t>错误</w:t>
    </w:r>
    <w:r w:rsidR="003552BD">
      <w:rPr>
        <w:rFonts w:ascii="Arial" w:eastAsia="宋体" w:hAnsi="Arial" w:cs="Arial" w:hint="eastAsia"/>
        <w:bCs/>
        <w:noProof/>
        <w:sz w:val="18"/>
        <w:szCs w:val="18"/>
        <w:lang w:eastAsia="zh-CN"/>
      </w:rPr>
      <w:t>!</w:t>
    </w:r>
    <w:r w:rsidR="003552B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E27"/>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70361"/>
    <w:rsid w:val="00170883"/>
    <w:rsid w:val="001739E6"/>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66D"/>
    <w:rsid w:val="001D68C5"/>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2D46"/>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552BD"/>
    <w:rsid w:val="003615C5"/>
    <w:rsid w:val="003615E9"/>
    <w:rsid w:val="003622E7"/>
    <w:rsid w:val="00365C1C"/>
    <w:rsid w:val="00365FE4"/>
    <w:rsid w:val="003672C3"/>
    <w:rsid w:val="0037236E"/>
    <w:rsid w:val="003744EE"/>
    <w:rsid w:val="003768A3"/>
    <w:rsid w:val="00386315"/>
    <w:rsid w:val="00386AEC"/>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A46"/>
    <w:rsid w:val="003C6CF7"/>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0845"/>
    <w:rsid w:val="00423C56"/>
    <w:rsid w:val="00424E85"/>
    <w:rsid w:val="0042541A"/>
    <w:rsid w:val="00426429"/>
    <w:rsid w:val="0043359A"/>
    <w:rsid w:val="0043410C"/>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2BC4"/>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2AF"/>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0F5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632"/>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6389"/>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34C"/>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529A"/>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5DE8"/>
    <w:rsid w:val="00CC6773"/>
    <w:rsid w:val="00CC7F6C"/>
    <w:rsid w:val="00CD1FB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2AA"/>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4B9A"/>
    <w:rsid w:val="00DB55FF"/>
    <w:rsid w:val="00DB7B98"/>
    <w:rsid w:val="00DC2A35"/>
    <w:rsid w:val="00DC309B"/>
    <w:rsid w:val="00DC4DA2"/>
    <w:rsid w:val="00DD09C1"/>
    <w:rsid w:val="00DD184A"/>
    <w:rsid w:val="00DD1A50"/>
    <w:rsid w:val="00DD210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5C1"/>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ABD"/>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6D5B3B47-62C6-4315-920A-F7FD4F1CFE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5</Pages>
  <Words>2451</Words>
  <Characters>13976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16395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20</cp:revision>
  <dcterms:created xsi:type="dcterms:W3CDTF">2023-07-31T07:46:00Z</dcterms:created>
  <dcterms:modified xsi:type="dcterms:W3CDTF">2023-08-25T11:05:00Z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